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25C7124A" w:rsidR="007C5607" w:rsidRPr="00E66A10" w:rsidRDefault="007C5607" w:rsidP="007C560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9E2212">
        <w:rPr>
          <w:b/>
          <w:sz w:val="24"/>
        </w:rPr>
        <w:t>3GPP TSG-SA WG6 Meeting #</w:t>
      </w:r>
      <w:r w:rsidR="002D3829" w:rsidRPr="009E2212">
        <w:rPr>
          <w:b/>
          <w:sz w:val="24"/>
        </w:rPr>
        <w:t>6</w:t>
      </w:r>
      <w:r w:rsidR="00D867D1" w:rsidRPr="009E2212">
        <w:rPr>
          <w:b/>
          <w:sz w:val="24"/>
        </w:rPr>
        <w:t>0</w:t>
      </w:r>
      <w:r w:rsidRPr="009E2212">
        <w:rPr>
          <w:b/>
          <w:sz w:val="24"/>
        </w:rPr>
        <w:tab/>
        <w:t>S6-2</w:t>
      </w:r>
      <w:r w:rsidR="002D3829" w:rsidRPr="009E2212">
        <w:rPr>
          <w:b/>
          <w:sz w:val="24"/>
        </w:rPr>
        <w:t>4</w:t>
      </w:r>
      <w:r w:rsidR="009E2212">
        <w:rPr>
          <w:b/>
          <w:sz w:val="24"/>
        </w:rPr>
        <w:t>1097</w:t>
      </w:r>
    </w:p>
    <w:p w14:paraId="4B0A7A74" w14:textId="3B3338D4" w:rsidR="007C5607" w:rsidRPr="00E66A10" w:rsidRDefault="00D14E21" w:rsidP="007C560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E66A10">
        <w:rPr>
          <w:b/>
          <w:sz w:val="22"/>
          <w:szCs w:val="22"/>
        </w:rPr>
        <w:t>Changsha, China</w:t>
      </w:r>
      <w:r w:rsidR="007D3BFB" w:rsidRPr="00E66A10">
        <w:rPr>
          <w:b/>
          <w:sz w:val="22"/>
          <w:szCs w:val="22"/>
        </w:rPr>
        <w:t>,</w:t>
      </w:r>
      <w:r w:rsidR="001A486D" w:rsidRPr="00E66A10">
        <w:rPr>
          <w:b/>
          <w:sz w:val="22"/>
          <w:szCs w:val="22"/>
        </w:rPr>
        <w:t xml:space="preserve"> </w:t>
      </w:r>
      <w:r w:rsidR="00E260E9" w:rsidRPr="00E66A10">
        <w:rPr>
          <w:b/>
          <w:sz w:val="22"/>
          <w:szCs w:val="22"/>
        </w:rPr>
        <w:t>15</w:t>
      </w:r>
      <w:r w:rsidR="00AA76AB" w:rsidRPr="00E66A10">
        <w:rPr>
          <w:b/>
          <w:sz w:val="22"/>
          <w:szCs w:val="22"/>
          <w:vertAlign w:val="superscript"/>
        </w:rPr>
        <w:t>th</w:t>
      </w:r>
      <w:r w:rsidR="00AA76AB" w:rsidRPr="00E66A10">
        <w:rPr>
          <w:b/>
          <w:sz w:val="22"/>
          <w:szCs w:val="22"/>
        </w:rPr>
        <w:t xml:space="preserve"> </w:t>
      </w:r>
      <w:r w:rsidR="00AA76AB" w:rsidRPr="00E66A10">
        <w:rPr>
          <w:rFonts w:cs="Arial"/>
          <w:b/>
          <w:bCs/>
          <w:sz w:val="22"/>
          <w:szCs w:val="22"/>
        </w:rPr>
        <w:t>– 1</w:t>
      </w:r>
      <w:r w:rsidR="00E260E9" w:rsidRPr="00E66A10">
        <w:rPr>
          <w:rFonts w:cs="Arial"/>
          <w:b/>
          <w:bCs/>
          <w:sz w:val="22"/>
          <w:szCs w:val="22"/>
        </w:rPr>
        <w:t>9</w:t>
      </w:r>
      <w:r w:rsidR="002D3829" w:rsidRPr="00E66A10">
        <w:rPr>
          <w:rFonts w:cs="Arial"/>
          <w:b/>
          <w:bCs/>
          <w:sz w:val="22"/>
          <w:szCs w:val="22"/>
          <w:vertAlign w:val="superscript"/>
        </w:rPr>
        <w:t>t</w:t>
      </w:r>
      <w:r w:rsidR="00E260E9" w:rsidRPr="00E66A10">
        <w:rPr>
          <w:rFonts w:cs="Arial"/>
          <w:b/>
          <w:bCs/>
          <w:sz w:val="22"/>
          <w:szCs w:val="22"/>
          <w:vertAlign w:val="superscript"/>
        </w:rPr>
        <w:t>h</w:t>
      </w:r>
      <w:r w:rsidR="00AA76AB" w:rsidRPr="00E66A10">
        <w:rPr>
          <w:rFonts w:cs="Arial"/>
          <w:b/>
          <w:bCs/>
          <w:sz w:val="22"/>
          <w:szCs w:val="22"/>
        </w:rPr>
        <w:t xml:space="preserve"> </w:t>
      </w:r>
      <w:r w:rsidR="00D867D1" w:rsidRPr="00E66A10">
        <w:rPr>
          <w:rFonts w:cs="Arial"/>
          <w:b/>
          <w:bCs/>
          <w:sz w:val="22"/>
          <w:szCs w:val="22"/>
        </w:rPr>
        <w:t>April</w:t>
      </w:r>
      <w:r w:rsidR="000237E3" w:rsidRPr="00E66A10">
        <w:rPr>
          <w:b/>
          <w:sz w:val="22"/>
          <w:szCs w:val="22"/>
        </w:rPr>
        <w:t xml:space="preserve"> 202</w:t>
      </w:r>
      <w:r w:rsidR="002D3829" w:rsidRPr="00E66A10">
        <w:rPr>
          <w:b/>
          <w:sz w:val="22"/>
          <w:szCs w:val="22"/>
        </w:rPr>
        <w:t>4</w:t>
      </w:r>
      <w:r w:rsidR="007C5607" w:rsidRPr="00E66A10">
        <w:rPr>
          <w:rFonts w:cs="Arial"/>
          <w:b/>
          <w:bCs/>
          <w:sz w:val="22"/>
        </w:rPr>
        <w:tab/>
      </w:r>
      <w:r w:rsidR="007C5607" w:rsidRPr="00E66A10">
        <w:rPr>
          <w:b/>
          <w:sz w:val="22"/>
          <w:szCs w:val="22"/>
        </w:rPr>
        <w:t>(revision of S6-2</w:t>
      </w:r>
      <w:r w:rsidR="002D3829" w:rsidRPr="00E66A10">
        <w:rPr>
          <w:b/>
          <w:sz w:val="22"/>
          <w:szCs w:val="22"/>
        </w:rPr>
        <w:t>4</w:t>
      </w:r>
      <w:r w:rsidR="007C5607" w:rsidRPr="00E66A10">
        <w:rPr>
          <w:b/>
          <w:sz w:val="22"/>
          <w:szCs w:val="22"/>
        </w:rPr>
        <w:t>xxxx)</w:t>
      </w:r>
    </w:p>
    <w:p w14:paraId="6C088882" w14:textId="77777777" w:rsidR="00D218E3" w:rsidRPr="00E66A10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E66A10" w:rsidRDefault="00CD2478" w:rsidP="00CD2478">
      <w:pPr>
        <w:rPr>
          <w:rFonts w:ascii="Arial" w:hAnsi="Arial" w:cs="Arial"/>
          <w:b/>
          <w:bCs/>
        </w:rPr>
      </w:pPr>
    </w:p>
    <w:p w14:paraId="5C8F2401" w14:textId="1B75716A" w:rsidR="00F81736" w:rsidRPr="00E66A10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E66A10">
        <w:rPr>
          <w:rFonts w:ascii="Arial" w:hAnsi="Arial" w:cs="Arial"/>
          <w:b/>
          <w:bCs/>
        </w:rPr>
        <w:t>Source:</w:t>
      </w:r>
      <w:r w:rsidRPr="00E66A10">
        <w:rPr>
          <w:rFonts w:ascii="Arial" w:hAnsi="Arial" w:cs="Arial"/>
          <w:b/>
          <w:bCs/>
        </w:rPr>
        <w:tab/>
      </w:r>
      <w:r w:rsidR="002D3829" w:rsidRPr="00E66A10">
        <w:rPr>
          <w:rFonts w:ascii="Arial" w:hAnsi="Arial" w:cs="Arial"/>
          <w:b/>
          <w:bCs/>
        </w:rPr>
        <w:t>Ericsson</w:t>
      </w:r>
    </w:p>
    <w:p w14:paraId="7A651A91" w14:textId="2C237B28" w:rsidR="00CD2478" w:rsidRPr="00E66A10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E66A10">
        <w:rPr>
          <w:rFonts w:ascii="Arial" w:hAnsi="Arial" w:cs="Arial"/>
          <w:b/>
          <w:bCs/>
        </w:rPr>
        <w:t>Title:</w:t>
      </w:r>
      <w:r w:rsidRPr="00E66A10">
        <w:rPr>
          <w:rFonts w:ascii="Arial" w:hAnsi="Arial" w:cs="Arial"/>
          <w:b/>
          <w:bCs/>
        </w:rPr>
        <w:tab/>
        <w:t xml:space="preserve">Pseudo-CR </w:t>
      </w:r>
      <w:r w:rsidR="003E654E" w:rsidRPr="00E66A10">
        <w:rPr>
          <w:rFonts w:ascii="Arial" w:hAnsi="Arial" w:cs="Arial"/>
          <w:b/>
          <w:bCs/>
        </w:rPr>
        <w:t>KI on characteristics of different satellite systems</w:t>
      </w:r>
    </w:p>
    <w:p w14:paraId="13B93593" w14:textId="3BA5D317" w:rsidR="00CD2478" w:rsidRPr="00E66A10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E66A10">
        <w:rPr>
          <w:rFonts w:ascii="Arial" w:hAnsi="Arial" w:cs="Arial"/>
          <w:b/>
          <w:bCs/>
        </w:rPr>
        <w:t>Spec:</w:t>
      </w:r>
      <w:r w:rsidRPr="00E66A10">
        <w:rPr>
          <w:rFonts w:ascii="Arial" w:hAnsi="Arial" w:cs="Arial"/>
          <w:b/>
          <w:bCs/>
        </w:rPr>
        <w:tab/>
        <w:t>3GPP T</w:t>
      </w:r>
      <w:r w:rsidR="002D3829" w:rsidRPr="00E66A10">
        <w:rPr>
          <w:rFonts w:ascii="Arial" w:hAnsi="Arial" w:cs="Arial"/>
          <w:b/>
          <w:bCs/>
        </w:rPr>
        <w:t>R 23.700-01 v 0.</w:t>
      </w:r>
      <w:r w:rsidR="007427B0" w:rsidRPr="00E66A10">
        <w:rPr>
          <w:rFonts w:ascii="Arial" w:hAnsi="Arial" w:cs="Arial"/>
          <w:b/>
          <w:bCs/>
        </w:rPr>
        <w:t>2.0</w:t>
      </w:r>
    </w:p>
    <w:p w14:paraId="4348F67C" w14:textId="6AFA5D00" w:rsidR="00CD2478" w:rsidRPr="00E66A10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E66A10">
        <w:rPr>
          <w:rFonts w:ascii="Arial" w:hAnsi="Arial" w:cs="Arial"/>
          <w:b/>
          <w:bCs/>
        </w:rPr>
        <w:t>Agenda item:</w:t>
      </w:r>
      <w:r w:rsidRPr="00E66A10">
        <w:rPr>
          <w:rFonts w:ascii="Arial" w:hAnsi="Arial" w:cs="Arial"/>
          <w:b/>
          <w:bCs/>
        </w:rPr>
        <w:tab/>
      </w:r>
      <w:r w:rsidR="002D3829" w:rsidRPr="00E66A10">
        <w:rPr>
          <w:rFonts w:ascii="Arial" w:hAnsi="Arial" w:cs="Arial"/>
          <w:b/>
          <w:bCs/>
        </w:rPr>
        <w:t>8.6</w:t>
      </w:r>
    </w:p>
    <w:p w14:paraId="6124C1B8" w14:textId="77777777" w:rsidR="00CD2478" w:rsidRPr="00E66A10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E66A10">
        <w:rPr>
          <w:rFonts w:ascii="Arial" w:hAnsi="Arial" w:cs="Arial"/>
          <w:b/>
          <w:bCs/>
        </w:rPr>
        <w:t>Document for:</w:t>
      </w:r>
      <w:r w:rsidRPr="00E66A10">
        <w:rPr>
          <w:rFonts w:ascii="Arial" w:hAnsi="Arial" w:cs="Arial"/>
          <w:b/>
          <w:bCs/>
        </w:rPr>
        <w:tab/>
      </w:r>
      <w:r w:rsidR="005E4909" w:rsidRPr="00E66A10">
        <w:rPr>
          <w:rFonts w:ascii="Arial" w:hAnsi="Arial" w:cs="Arial"/>
          <w:b/>
          <w:bCs/>
        </w:rPr>
        <w:t>A</w:t>
      </w:r>
      <w:r w:rsidR="00F545AC" w:rsidRPr="00E66A10">
        <w:rPr>
          <w:rFonts w:ascii="Arial" w:hAnsi="Arial" w:cs="Arial"/>
          <w:b/>
          <w:bCs/>
        </w:rPr>
        <w:t>pproval</w:t>
      </w:r>
    </w:p>
    <w:p w14:paraId="5A28A568" w14:textId="389DC090" w:rsidR="00F545AC" w:rsidRPr="00E66A10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E66A10">
        <w:rPr>
          <w:rFonts w:ascii="Arial" w:hAnsi="Arial" w:cs="Arial"/>
          <w:b/>
          <w:bCs/>
        </w:rPr>
        <w:t>Contact:</w:t>
      </w:r>
      <w:r w:rsidRPr="00E66A10">
        <w:rPr>
          <w:rFonts w:ascii="Arial" w:hAnsi="Arial" w:cs="Arial"/>
          <w:b/>
          <w:bCs/>
        </w:rPr>
        <w:tab/>
      </w:r>
      <w:r w:rsidR="00AF70A7" w:rsidRPr="00E66A10">
        <w:rPr>
          <w:rFonts w:ascii="Arial" w:hAnsi="Arial" w:cs="Arial"/>
          <w:b/>
          <w:bCs/>
        </w:rPr>
        <w:t>Rana Alhalaseh, rana.alhalaseh@ericsson.com</w:t>
      </w:r>
    </w:p>
    <w:p w14:paraId="645E6065" w14:textId="77777777" w:rsidR="00CD2478" w:rsidRPr="00E66A10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E66A10" w:rsidRDefault="00CD2478" w:rsidP="00CD2478">
      <w:pPr>
        <w:pStyle w:val="CRCoverPage"/>
        <w:rPr>
          <w:b/>
        </w:rPr>
      </w:pPr>
      <w:r w:rsidRPr="00E66A10">
        <w:rPr>
          <w:b/>
        </w:rPr>
        <w:t>1. Introduction</w:t>
      </w:r>
    </w:p>
    <w:p w14:paraId="38118F0B" w14:textId="2655BB62" w:rsidR="00CD2478" w:rsidRPr="00E66A10" w:rsidRDefault="00DA10C4" w:rsidP="00CD2478">
      <w:r w:rsidRPr="00E66A10">
        <w:t xml:space="preserve">This pCR introduces a new key issue related to the characteristics of different satellite systems. When deploying a service over </w:t>
      </w:r>
      <w:proofErr w:type="gramStart"/>
      <w:r w:rsidRPr="00E66A10">
        <w:t>Non-</w:t>
      </w:r>
      <w:r w:rsidR="005854EC" w:rsidRPr="00E66A10">
        <w:t>terrestrial</w:t>
      </w:r>
      <w:proofErr w:type="gramEnd"/>
      <w:r w:rsidRPr="00E66A10">
        <w:t xml:space="preserve"> networks, the </w:t>
      </w:r>
      <w:r w:rsidR="00EB0B2A" w:rsidRPr="00E66A10">
        <w:t>characteristics of the different satellite systems</w:t>
      </w:r>
      <w:r w:rsidR="00CA453C">
        <w:t xml:space="preserve">, e.g., </w:t>
      </w:r>
      <w:r w:rsidR="008C6F8E">
        <w:t xml:space="preserve">delay, </w:t>
      </w:r>
      <w:r w:rsidR="00EB0B2A" w:rsidRPr="00E66A10">
        <w:t>need to be considered</w:t>
      </w:r>
      <w:r w:rsidR="008C6F8E">
        <w:t xml:space="preserve">, especially when deploying delay sensitive services, e.g., MC services. </w:t>
      </w:r>
    </w:p>
    <w:p w14:paraId="14A9661A" w14:textId="77777777" w:rsidR="00CD2478" w:rsidRPr="00E66A10" w:rsidRDefault="00CD2478" w:rsidP="00CD2478">
      <w:pPr>
        <w:pStyle w:val="CRCoverPage"/>
        <w:rPr>
          <w:b/>
        </w:rPr>
      </w:pPr>
      <w:r w:rsidRPr="00E66A10">
        <w:rPr>
          <w:b/>
        </w:rPr>
        <w:t xml:space="preserve">2. </w:t>
      </w:r>
      <w:r w:rsidR="008A5E86" w:rsidRPr="00E66A10">
        <w:rPr>
          <w:b/>
        </w:rPr>
        <w:t>Reason for Change</w:t>
      </w:r>
    </w:p>
    <w:p w14:paraId="41BEA366" w14:textId="630D528A" w:rsidR="00CD2478" w:rsidRPr="00E66A10" w:rsidRDefault="008C6F8E" w:rsidP="00CD2478">
      <w:r>
        <w:t>An overview of the different satellite systems</w:t>
      </w:r>
      <w:r w:rsidR="002673C9">
        <w:t xml:space="preserve">, which are considered when </w:t>
      </w:r>
      <w:r w:rsidR="005854EC">
        <w:t>deploying</w:t>
      </w:r>
      <w:r w:rsidR="002673C9">
        <w:t xml:space="preserve"> services. </w:t>
      </w:r>
    </w:p>
    <w:p w14:paraId="498F637C" w14:textId="77777777" w:rsidR="00CD2478" w:rsidRPr="00E66A10" w:rsidRDefault="00CD2478" w:rsidP="00CD2478">
      <w:pPr>
        <w:pStyle w:val="CRCoverPage"/>
        <w:rPr>
          <w:b/>
        </w:rPr>
      </w:pPr>
      <w:r w:rsidRPr="00E66A10">
        <w:rPr>
          <w:b/>
        </w:rPr>
        <w:t>3. Conclusions</w:t>
      </w:r>
    </w:p>
    <w:p w14:paraId="1CE86750" w14:textId="77777777" w:rsidR="00CD2478" w:rsidRPr="00E66A10" w:rsidRDefault="008A5E86" w:rsidP="00CD2478">
      <w:r w:rsidRPr="00E66A10">
        <w:t>&lt;Conclusion part (optional)</w:t>
      </w:r>
      <w:r w:rsidR="00CD2478" w:rsidRPr="00E66A10">
        <w:t>&gt;</w:t>
      </w:r>
    </w:p>
    <w:p w14:paraId="1AD024AF" w14:textId="77777777" w:rsidR="00CD2478" w:rsidRPr="00E66A10" w:rsidRDefault="00CD2478" w:rsidP="00CD2478">
      <w:pPr>
        <w:pStyle w:val="CRCoverPage"/>
        <w:rPr>
          <w:b/>
        </w:rPr>
      </w:pPr>
      <w:r w:rsidRPr="00E66A10">
        <w:rPr>
          <w:b/>
        </w:rPr>
        <w:t>4. Proposal</w:t>
      </w:r>
    </w:p>
    <w:p w14:paraId="3E1BFF07" w14:textId="5CEE5003" w:rsidR="00CD2478" w:rsidRPr="00E66A10" w:rsidRDefault="00D658A3" w:rsidP="00CD2478">
      <w:r w:rsidRPr="00E66A10">
        <w:t>It is proposed to agree the following changes to 3GPP T</w:t>
      </w:r>
      <w:r w:rsidR="005854EC">
        <w:t>R</w:t>
      </w:r>
      <w:r w:rsidR="00D26641">
        <w:t xml:space="preserve"> 23.700-01 v 0.2.0</w:t>
      </w:r>
    </w:p>
    <w:p w14:paraId="531384E3" w14:textId="77777777" w:rsidR="00CD2478" w:rsidRPr="00E66A10" w:rsidRDefault="00CD2478" w:rsidP="00CD2478">
      <w:pPr>
        <w:pBdr>
          <w:bottom w:val="single" w:sz="12" w:space="1" w:color="auto"/>
        </w:pBdr>
      </w:pPr>
    </w:p>
    <w:p w14:paraId="2EDDCE09" w14:textId="77777777" w:rsidR="00C21836" w:rsidRPr="00E66A10" w:rsidRDefault="00C21836" w:rsidP="00CD2478"/>
    <w:p w14:paraId="0E35F362" w14:textId="77777777" w:rsidR="00C21836" w:rsidRPr="00E66A10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66A10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1A045131" w14:textId="77777777" w:rsidR="006C2EA6" w:rsidRDefault="006C2EA6" w:rsidP="006C2EA6">
      <w:pPr>
        <w:pStyle w:val="Heading2"/>
        <w:rPr>
          <w:ins w:id="0" w:author="Ericsson" w:date="2024-04-06T11:10:00Z"/>
        </w:rPr>
      </w:pPr>
      <w:ins w:id="1" w:author="Ericsson" w:date="2024-04-06T11:10:00Z">
        <w:r>
          <w:t>4.x</w:t>
        </w:r>
        <w:r>
          <w:tab/>
          <w:t>Key issue #X: Characteristics of different satellite systems</w:t>
        </w:r>
      </w:ins>
    </w:p>
    <w:p w14:paraId="32AB8AC9" w14:textId="77777777" w:rsidR="006C2EA6" w:rsidRDefault="006C2EA6" w:rsidP="006C2EA6">
      <w:pPr>
        <w:pStyle w:val="Heading3"/>
        <w:rPr>
          <w:ins w:id="2" w:author="Ericsson" w:date="2024-04-06T11:10:00Z"/>
        </w:rPr>
      </w:pPr>
      <w:ins w:id="3" w:author="Ericsson" w:date="2024-04-06T11:10:00Z">
        <w:r>
          <w:t>4.x.1</w:t>
        </w:r>
        <w:r>
          <w:tab/>
          <w:t>Description</w:t>
        </w:r>
      </w:ins>
    </w:p>
    <w:p w14:paraId="79F80D85" w14:textId="28C84AFA" w:rsidR="006C2EA6" w:rsidRDefault="00507B48" w:rsidP="006C2EA6">
      <w:pPr>
        <w:rPr>
          <w:ins w:id="4" w:author="Ericsson" w:date="2024-04-06T11:10:00Z"/>
        </w:rPr>
      </w:pPr>
      <w:ins w:id="5" w:author="Ericsson" w:date="2024-04-06T11:12:00Z">
        <w:r>
          <w:t>There are different</w:t>
        </w:r>
      </w:ins>
      <w:ins w:id="6" w:author="Ericsson" w:date="2024-04-06T11:13:00Z">
        <w:r>
          <w:t xml:space="preserve"> available</w:t>
        </w:r>
      </w:ins>
      <w:ins w:id="7" w:author="Ericsson" w:date="2024-04-06T11:12:00Z">
        <w:r>
          <w:t xml:space="preserve"> satellite systems</w:t>
        </w:r>
      </w:ins>
      <w:ins w:id="8" w:author="Ericsson" w:date="2024-04-06T11:14:00Z">
        <w:r w:rsidR="00FC648B">
          <w:t xml:space="preserve"> utilized for </w:t>
        </w:r>
      </w:ins>
      <w:ins w:id="9" w:author="Ericsson" w:date="2024-04-06T11:15:00Z">
        <w:r w:rsidR="00F43BF2">
          <w:t xml:space="preserve">non-terrestrial networks, </w:t>
        </w:r>
      </w:ins>
      <w:ins w:id="10" w:author="Ericsson" w:date="2024-04-06T11:16:00Z">
        <w:r w:rsidR="00665FB8">
          <w:t xml:space="preserve">e.g., </w:t>
        </w:r>
        <w:r w:rsidR="007107B5">
          <w:t>Geostationary Equatorial Orbit</w:t>
        </w:r>
      </w:ins>
      <w:r w:rsidR="00E62F17">
        <w:t xml:space="preserve"> </w:t>
      </w:r>
      <w:ins w:id="11" w:author="Ericsson" w:date="2024-04-06T11:16:00Z">
        <w:r w:rsidR="007107B5">
          <w:t>(GEO)</w:t>
        </w:r>
      </w:ins>
      <w:ins w:id="12" w:author="Ericsson" w:date="2024-04-06T11:17:00Z">
        <w:r w:rsidR="007107B5">
          <w:t xml:space="preserve"> and non</w:t>
        </w:r>
        <w:r w:rsidR="00FB46FB">
          <w:t>-Geostationary Equatorial Orbit (non-GEO). Each satellite system</w:t>
        </w:r>
        <w:r w:rsidR="00E57BDA">
          <w:t xml:space="preserve"> has its own </w:t>
        </w:r>
      </w:ins>
      <w:ins w:id="13" w:author="Ericsson" w:date="2024-04-06T11:21:00Z">
        <w:r w:rsidR="00B81233">
          <w:t>characteristics</w:t>
        </w:r>
        <w:r w:rsidR="0066681A">
          <w:t xml:space="preserve">, e.g., </w:t>
        </w:r>
      </w:ins>
      <w:ins w:id="14" w:author="Ericsson" w:date="2024-04-06T11:27:00Z">
        <w:r w:rsidR="00702071">
          <w:t>propagation delay, path loss, etc</w:t>
        </w:r>
        <w:r w:rsidR="004D1AAB">
          <w:t>.</w:t>
        </w:r>
      </w:ins>
      <w:ins w:id="15" w:author="Ericsson" w:date="2024-04-08T08:20:00Z">
        <w:r w:rsidR="00DF679D">
          <w:t>, depending on th</w:t>
        </w:r>
      </w:ins>
      <w:ins w:id="16" w:author="Ericsson" w:date="2024-04-08T08:21:00Z">
        <w:r w:rsidR="00F30467">
          <w:t>eir altitude.</w:t>
        </w:r>
      </w:ins>
      <w:ins w:id="17" w:author="Ericsson" w:date="2024-04-06T11:27:00Z">
        <w:r w:rsidR="004D1AAB">
          <w:t xml:space="preserve"> These characteristics </w:t>
        </w:r>
      </w:ins>
      <w:ins w:id="18" w:author="Ericsson" w:date="2024-04-06T11:38:00Z">
        <w:r w:rsidR="00063ACA">
          <w:t>have</w:t>
        </w:r>
      </w:ins>
      <w:ins w:id="19" w:author="Ericsson" w:date="2024-04-06T11:28:00Z">
        <w:r w:rsidR="004D1AAB">
          <w:t xml:space="preserve"> a significant </w:t>
        </w:r>
      </w:ins>
      <w:ins w:id="20" w:author="Ericsson" w:date="2024-04-08T08:22:00Z">
        <w:r w:rsidR="00A913F8">
          <w:t>impact</w:t>
        </w:r>
      </w:ins>
      <w:ins w:id="21" w:author="Ericsson" w:date="2024-04-06T11:28:00Z">
        <w:r w:rsidR="004D1AAB">
          <w:t xml:space="preserve"> on the </w:t>
        </w:r>
      </w:ins>
      <w:ins w:id="22" w:author="Ericsson" w:date="2024-04-08T08:23:00Z">
        <w:r w:rsidR="00A913F8">
          <w:t xml:space="preserve">service under consideration, e.g., on its </w:t>
        </w:r>
      </w:ins>
      <w:ins w:id="23" w:author="Ericsson" w:date="2024-04-06T11:28:00Z">
        <w:r w:rsidR="004D1AAB">
          <w:t>performance and KPIs</w:t>
        </w:r>
      </w:ins>
      <w:ins w:id="24" w:author="Ericsson" w:date="2024-04-08T08:23:00Z">
        <w:r w:rsidR="00CA56BF">
          <w:t>.</w:t>
        </w:r>
      </w:ins>
    </w:p>
    <w:p w14:paraId="3C2B929D" w14:textId="77777777" w:rsidR="006C2EA6" w:rsidRDefault="006C2EA6" w:rsidP="006C2EA6">
      <w:pPr>
        <w:pStyle w:val="Heading3"/>
        <w:rPr>
          <w:ins w:id="25" w:author="Ericsson" w:date="2024-04-06T11:28:00Z"/>
        </w:rPr>
      </w:pPr>
      <w:ins w:id="26" w:author="Ericsson" w:date="2024-04-06T11:10:00Z">
        <w:r>
          <w:t>4.x.2</w:t>
        </w:r>
        <w:r>
          <w:tab/>
          <w:t>Open issues</w:t>
        </w:r>
      </w:ins>
    </w:p>
    <w:p w14:paraId="7E4F5A1D" w14:textId="4E5E00AE" w:rsidR="00B57352" w:rsidRDefault="00B57352" w:rsidP="00B57352">
      <w:pPr>
        <w:rPr>
          <w:ins w:id="27" w:author="Ericsson" w:date="2024-04-06T11:45:00Z"/>
        </w:rPr>
      </w:pPr>
      <w:ins w:id="28" w:author="Ericsson" w:date="2024-04-06T11:28:00Z">
        <w:r>
          <w:t>Th</w:t>
        </w:r>
      </w:ins>
      <w:ins w:id="29" w:author="Ericsson" w:date="2024-04-06T11:34:00Z">
        <w:r w:rsidR="00E93C51">
          <w:t>ere are s</w:t>
        </w:r>
      </w:ins>
      <w:ins w:id="30" w:author="Ericsson" w:date="2024-04-06T11:40:00Z">
        <w:r w:rsidR="007A5861">
          <w:t xml:space="preserve">everal </w:t>
        </w:r>
      </w:ins>
      <w:ins w:id="31" w:author="Ericsson" w:date="2024-04-06T11:41:00Z">
        <w:r w:rsidR="00EA6F72">
          <w:t xml:space="preserve">aspects that need to be considered </w:t>
        </w:r>
      </w:ins>
      <w:ins w:id="32" w:author="Ericsson" w:date="2024-04-06T11:42:00Z">
        <w:r w:rsidR="00011E46">
          <w:t xml:space="preserve">and studied </w:t>
        </w:r>
      </w:ins>
      <w:ins w:id="33" w:author="Ericsson" w:date="2024-04-06T11:44:00Z">
        <w:r w:rsidR="008E42CA">
          <w:t xml:space="preserve">when deploying a certain service over non-terrestrial </w:t>
        </w:r>
      </w:ins>
      <w:ins w:id="34" w:author="Ericsson" w:date="2024-04-06T11:45:00Z">
        <w:r w:rsidR="00FA2437">
          <w:t>networks., including but not limited to:</w:t>
        </w:r>
      </w:ins>
    </w:p>
    <w:p w14:paraId="3EC204D3" w14:textId="06C7ED79" w:rsidR="00FA2437" w:rsidRDefault="00FA2437" w:rsidP="00B57352">
      <w:pPr>
        <w:rPr>
          <w:ins w:id="35" w:author="Ericsson" w:date="2024-04-06T11:47:00Z"/>
        </w:rPr>
      </w:pPr>
      <w:ins w:id="36" w:author="Ericsson" w:date="2024-04-06T11:45:00Z">
        <w:r>
          <w:t>-</w:t>
        </w:r>
        <w:r>
          <w:tab/>
        </w:r>
        <w:r w:rsidR="00AD75C5">
          <w:t xml:space="preserve">Understand the different </w:t>
        </w:r>
      </w:ins>
      <w:ins w:id="37" w:author="Ericsson" w:date="2024-04-06T11:46:00Z">
        <w:r w:rsidR="00A9711A">
          <w:t xml:space="preserve">category of the </w:t>
        </w:r>
        <w:r w:rsidR="004C7ED5">
          <w:t>satellite systems available</w:t>
        </w:r>
        <w:r w:rsidR="00A9711A">
          <w:t xml:space="preserve"> for deploying </w:t>
        </w:r>
      </w:ins>
      <w:ins w:id="38" w:author="Ericsson" w:date="2024-04-06T11:47:00Z">
        <w:r w:rsidR="00842AA1">
          <w:t>a certain service.</w:t>
        </w:r>
      </w:ins>
    </w:p>
    <w:p w14:paraId="334EC315" w14:textId="7F6C961E" w:rsidR="007842E9" w:rsidRPr="00E66A10" w:rsidRDefault="00842AA1" w:rsidP="00CD2478">
      <w:ins w:id="39" w:author="Ericsson" w:date="2024-04-06T11:47:00Z">
        <w:r>
          <w:t>-</w:t>
        </w:r>
        <w:r>
          <w:tab/>
          <w:t>Understand the characteristics of the satellite systems available, and the</w:t>
        </w:r>
      </w:ins>
      <w:ins w:id="40" w:author="Ericsson" w:date="2024-04-08T08:22:00Z">
        <w:r w:rsidR="00A913F8">
          <w:t>ir impact on the deployed service, e.g., on the</w:t>
        </w:r>
      </w:ins>
      <w:ins w:id="41" w:author="Ericsson" w:date="2024-04-06T11:47:00Z">
        <w:r>
          <w:t xml:space="preserve"> performance and</w:t>
        </w:r>
      </w:ins>
      <w:ins w:id="42" w:author="Ericsson" w:date="2024-04-06T11:50:00Z">
        <w:r w:rsidR="004B26FA">
          <w:t xml:space="preserve"> KPI. </w:t>
        </w:r>
      </w:ins>
    </w:p>
    <w:p w14:paraId="6B38AD88" w14:textId="04D99E12" w:rsidR="00C21836" w:rsidRPr="001E226E" w:rsidRDefault="00C21836" w:rsidP="001E2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66A10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1E226E">
        <w:rPr>
          <w:rFonts w:ascii="Arial" w:hAnsi="Arial" w:cs="Arial"/>
          <w:color w:val="0000FF"/>
          <w:sz w:val="28"/>
          <w:szCs w:val="28"/>
        </w:rPr>
        <w:t>End of</w:t>
      </w:r>
      <w:r w:rsidRPr="00E66A10">
        <w:rPr>
          <w:rFonts w:ascii="Arial" w:hAnsi="Arial" w:cs="Arial"/>
          <w:color w:val="0000FF"/>
          <w:sz w:val="28"/>
          <w:szCs w:val="28"/>
        </w:rPr>
        <w:t xml:space="preserve"> Change</w:t>
      </w:r>
      <w:r w:rsidR="001E226E">
        <w:rPr>
          <w:rFonts w:ascii="Arial" w:hAnsi="Arial" w:cs="Arial"/>
          <w:color w:val="0000FF"/>
          <w:sz w:val="28"/>
          <w:szCs w:val="28"/>
        </w:rPr>
        <w:t>s</w:t>
      </w:r>
      <w:r w:rsidRPr="00E66A10">
        <w:rPr>
          <w:rFonts w:ascii="Arial" w:hAnsi="Arial" w:cs="Arial"/>
          <w:color w:val="0000FF"/>
          <w:sz w:val="28"/>
          <w:szCs w:val="28"/>
        </w:rPr>
        <w:t xml:space="preserve"> * * * *</w:t>
      </w:r>
    </w:p>
    <w:sectPr w:rsidR="00C21836" w:rsidRPr="001E226E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F02A1" w14:textId="77777777" w:rsidR="00C051BB" w:rsidRDefault="00C051BB">
      <w:r>
        <w:separator/>
      </w:r>
    </w:p>
  </w:endnote>
  <w:endnote w:type="continuationSeparator" w:id="0">
    <w:p w14:paraId="3D874891" w14:textId="77777777" w:rsidR="00C051BB" w:rsidRDefault="00C05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09FD5" w14:textId="77777777" w:rsidR="00C051BB" w:rsidRDefault="00C051BB">
      <w:r>
        <w:separator/>
      </w:r>
    </w:p>
  </w:footnote>
  <w:footnote w:type="continuationSeparator" w:id="0">
    <w:p w14:paraId="2F43B3BE" w14:textId="77777777" w:rsidR="00C051BB" w:rsidRDefault="00C05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1E46"/>
    <w:rsid w:val="00015C6E"/>
    <w:rsid w:val="00017303"/>
    <w:rsid w:val="00022E4A"/>
    <w:rsid w:val="000237E3"/>
    <w:rsid w:val="00062A46"/>
    <w:rsid w:val="00063ACA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226E"/>
    <w:rsid w:val="001E41F3"/>
    <w:rsid w:val="001E4448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673C9"/>
    <w:rsid w:val="00275D12"/>
    <w:rsid w:val="00297FD0"/>
    <w:rsid w:val="002A412E"/>
    <w:rsid w:val="002B1F0E"/>
    <w:rsid w:val="002B38EA"/>
    <w:rsid w:val="002C7EBF"/>
    <w:rsid w:val="002D16C0"/>
    <w:rsid w:val="002D3829"/>
    <w:rsid w:val="00307245"/>
    <w:rsid w:val="003131B7"/>
    <w:rsid w:val="00332BBF"/>
    <w:rsid w:val="00347CAD"/>
    <w:rsid w:val="00370766"/>
    <w:rsid w:val="003840C0"/>
    <w:rsid w:val="00394129"/>
    <w:rsid w:val="003C08DA"/>
    <w:rsid w:val="003E29EF"/>
    <w:rsid w:val="003E654E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1685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6FA"/>
    <w:rsid w:val="004B2E9C"/>
    <w:rsid w:val="004C7ED5"/>
    <w:rsid w:val="004D1AAB"/>
    <w:rsid w:val="004D5F95"/>
    <w:rsid w:val="004E302C"/>
    <w:rsid w:val="0050780D"/>
    <w:rsid w:val="00507B48"/>
    <w:rsid w:val="00521039"/>
    <w:rsid w:val="00521FBF"/>
    <w:rsid w:val="00525DE5"/>
    <w:rsid w:val="0052615C"/>
    <w:rsid w:val="005660BD"/>
    <w:rsid w:val="00567FC9"/>
    <w:rsid w:val="005854EC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65FB8"/>
    <w:rsid w:val="0066681A"/>
    <w:rsid w:val="00681DA1"/>
    <w:rsid w:val="00690ED5"/>
    <w:rsid w:val="006960D0"/>
    <w:rsid w:val="006A0945"/>
    <w:rsid w:val="006A0FAB"/>
    <w:rsid w:val="006A241A"/>
    <w:rsid w:val="006A6271"/>
    <w:rsid w:val="006C170D"/>
    <w:rsid w:val="006C2EA6"/>
    <w:rsid w:val="006C3E6A"/>
    <w:rsid w:val="006D4207"/>
    <w:rsid w:val="006E21FB"/>
    <w:rsid w:val="007010B6"/>
    <w:rsid w:val="00702071"/>
    <w:rsid w:val="00710348"/>
    <w:rsid w:val="007107B5"/>
    <w:rsid w:val="00712A2B"/>
    <w:rsid w:val="00713847"/>
    <w:rsid w:val="00722FA4"/>
    <w:rsid w:val="00726946"/>
    <w:rsid w:val="00732381"/>
    <w:rsid w:val="0073780F"/>
    <w:rsid w:val="007427B0"/>
    <w:rsid w:val="007479F4"/>
    <w:rsid w:val="00770A9F"/>
    <w:rsid w:val="007825D3"/>
    <w:rsid w:val="007842E9"/>
    <w:rsid w:val="007A4A08"/>
    <w:rsid w:val="007A5861"/>
    <w:rsid w:val="007B0683"/>
    <w:rsid w:val="007B4183"/>
    <w:rsid w:val="007B512A"/>
    <w:rsid w:val="007C2097"/>
    <w:rsid w:val="007C5607"/>
    <w:rsid w:val="007D3BFB"/>
    <w:rsid w:val="007E0DCE"/>
    <w:rsid w:val="007E16D9"/>
    <w:rsid w:val="007F03EC"/>
    <w:rsid w:val="007F4FDC"/>
    <w:rsid w:val="00800104"/>
    <w:rsid w:val="0080691C"/>
    <w:rsid w:val="00817868"/>
    <w:rsid w:val="00837283"/>
    <w:rsid w:val="00842AA1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C6F8E"/>
    <w:rsid w:val="008E42CA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2981"/>
    <w:rsid w:val="009C61B9"/>
    <w:rsid w:val="009E2212"/>
    <w:rsid w:val="009E3297"/>
    <w:rsid w:val="009F7FF6"/>
    <w:rsid w:val="00A200DC"/>
    <w:rsid w:val="00A26B68"/>
    <w:rsid w:val="00A33D66"/>
    <w:rsid w:val="00A3669C"/>
    <w:rsid w:val="00A47E70"/>
    <w:rsid w:val="00A526CC"/>
    <w:rsid w:val="00A72326"/>
    <w:rsid w:val="00A823B2"/>
    <w:rsid w:val="00A8322D"/>
    <w:rsid w:val="00A862B9"/>
    <w:rsid w:val="00A913F8"/>
    <w:rsid w:val="00A91F8C"/>
    <w:rsid w:val="00A9711A"/>
    <w:rsid w:val="00AA76AB"/>
    <w:rsid w:val="00AB0C79"/>
    <w:rsid w:val="00AB6534"/>
    <w:rsid w:val="00AD2965"/>
    <w:rsid w:val="00AD384E"/>
    <w:rsid w:val="00AD75C5"/>
    <w:rsid w:val="00AD7C25"/>
    <w:rsid w:val="00AE6BDF"/>
    <w:rsid w:val="00AF70A7"/>
    <w:rsid w:val="00AF79C3"/>
    <w:rsid w:val="00B05B9E"/>
    <w:rsid w:val="00B15EB6"/>
    <w:rsid w:val="00B258BB"/>
    <w:rsid w:val="00B3083A"/>
    <w:rsid w:val="00B324BD"/>
    <w:rsid w:val="00B35C6C"/>
    <w:rsid w:val="00B46356"/>
    <w:rsid w:val="00B57352"/>
    <w:rsid w:val="00B660D7"/>
    <w:rsid w:val="00B66D06"/>
    <w:rsid w:val="00B74C22"/>
    <w:rsid w:val="00B754CE"/>
    <w:rsid w:val="00B8024E"/>
    <w:rsid w:val="00B81233"/>
    <w:rsid w:val="00B95BA0"/>
    <w:rsid w:val="00B95BC8"/>
    <w:rsid w:val="00BA016E"/>
    <w:rsid w:val="00BB5DFC"/>
    <w:rsid w:val="00BC7EB8"/>
    <w:rsid w:val="00BD279D"/>
    <w:rsid w:val="00C051BB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13A5"/>
    <w:rsid w:val="00C953E5"/>
    <w:rsid w:val="00C95985"/>
    <w:rsid w:val="00C96EAE"/>
    <w:rsid w:val="00CA36CD"/>
    <w:rsid w:val="00CA3886"/>
    <w:rsid w:val="00CA453C"/>
    <w:rsid w:val="00CA4650"/>
    <w:rsid w:val="00CA56BF"/>
    <w:rsid w:val="00CB1493"/>
    <w:rsid w:val="00CB204C"/>
    <w:rsid w:val="00CC22D4"/>
    <w:rsid w:val="00CC5026"/>
    <w:rsid w:val="00CC65BA"/>
    <w:rsid w:val="00CD1719"/>
    <w:rsid w:val="00CD2478"/>
    <w:rsid w:val="00CD2936"/>
    <w:rsid w:val="00CD3417"/>
    <w:rsid w:val="00CE21CA"/>
    <w:rsid w:val="00D0472E"/>
    <w:rsid w:val="00D075A9"/>
    <w:rsid w:val="00D14E21"/>
    <w:rsid w:val="00D15F8C"/>
    <w:rsid w:val="00D218E3"/>
    <w:rsid w:val="00D2328E"/>
    <w:rsid w:val="00D23A71"/>
    <w:rsid w:val="00D26641"/>
    <w:rsid w:val="00D35805"/>
    <w:rsid w:val="00D407B1"/>
    <w:rsid w:val="00D54E8C"/>
    <w:rsid w:val="00D65026"/>
    <w:rsid w:val="00D658A3"/>
    <w:rsid w:val="00D70D86"/>
    <w:rsid w:val="00D83BF8"/>
    <w:rsid w:val="00D867D1"/>
    <w:rsid w:val="00D907E2"/>
    <w:rsid w:val="00DA10C4"/>
    <w:rsid w:val="00DA4A78"/>
    <w:rsid w:val="00DA75EC"/>
    <w:rsid w:val="00DC492A"/>
    <w:rsid w:val="00DD30F3"/>
    <w:rsid w:val="00DF3363"/>
    <w:rsid w:val="00DF679D"/>
    <w:rsid w:val="00E00442"/>
    <w:rsid w:val="00E1161B"/>
    <w:rsid w:val="00E20CD5"/>
    <w:rsid w:val="00E22736"/>
    <w:rsid w:val="00E260E9"/>
    <w:rsid w:val="00E2764E"/>
    <w:rsid w:val="00E32FD7"/>
    <w:rsid w:val="00E348FE"/>
    <w:rsid w:val="00E412FD"/>
    <w:rsid w:val="00E42C12"/>
    <w:rsid w:val="00E43851"/>
    <w:rsid w:val="00E50C3F"/>
    <w:rsid w:val="00E5646D"/>
    <w:rsid w:val="00E57BDA"/>
    <w:rsid w:val="00E62F17"/>
    <w:rsid w:val="00E66A10"/>
    <w:rsid w:val="00E71595"/>
    <w:rsid w:val="00E74E32"/>
    <w:rsid w:val="00E81BF9"/>
    <w:rsid w:val="00E84466"/>
    <w:rsid w:val="00E855CA"/>
    <w:rsid w:val="00E93C51"/>
    <w:rsid w:val="00EA6F72"/>
    <w:rsid w:val="00EB0B2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0467"/>
    <w:rsid w:val="00F413AF"/>
    <w:rsid w:val="00F43BF2"/>
    <w:rsid w:val="00F5389E"/>
    <w:rsid w:val="00F545AC"/>
    <w:rsid w:val="00F56BA7"/>
    <w:rsid w:val="00F610C3"/>
    <w:rsid w:val="00F65CCD"/>
    <w:rsid w:val="00F81736"/>
    <w:rsid w:val="00F9205A"/>
    <w:rsid w:val="00F92762"/>
    <w:rsid w:val="00F946A3"/>
    <w:rsid w:val="00F95B00"/>
    <w:rsid w:val="00F95E21"/>
    <w:rsid w:val="00FA2437"/>
    <w:rsid w:val="00FB46FB"/>
    <w:rsid w:val="00FB6386"/>
    <w:rsid w:val="00FC648B"/>
    <w:rsid w:val="00FC77DE"/>
    <w:rsid w:val="00FE0706"/>
    <w:rsid w:val="00FE23D5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DE" w:eastAsia="en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C2E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75</cp:revision>
  <cp:lastPrinted>1899-12-31T23:00:00Z</cp:lastPrinted>
  <dcterms:created xsi:type="dcterms:W3CDTF">2023-05-09T09:18:00Z</dcterms:created>
  <dcterms:modified xsi:type="dcterms:W3CDTF">2024-04-08T11:39:00Z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